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hint="default" w:ascii="Arial" w:hAnsi="Arial" w:eastAsia="Times New Roman" w:cs="Arial"/>
          <w:bCs/>
          <w:sz w:val="24"/>
          <w:szCs w:val="21"/>
          <w:lang w:val="en-US" w:eastAsia="en-GB"/>
        </w:rPr>
      </w:pPr>
      <w:r>
        <w:rPr>
          <w:rFonts w:ascii="Arial" w:hAnsi="Arial" w:eastAsia="Times New Roman" w:cs="Arial"/>
          <w:b/>
          <w:bCs/>
          <w:sz w:val="24"/>
          <w:szCs w:val="24"/>
        </w:rPr>
        <w:t xml:space="preserve">3GPP </w:t>
      </w:r>
      <w:bookmarkStart w:id="0" w:name="OLE_LINK52"/>
      <w:bookmarkStart w:id="1" w:name="OLE_LINK50"/>
      <w:bookmarkStart w:id="2" w:name="OLE_LINK51"/>
      <w:r>
        <w:rPr>
          <w:rFonts w:ascii="Arial" w:hAnsi="Arial" w:eastAsia="Times New Roman" w:cs="Arial"/>
          <w:b/>
          <w:bCs/>
          <w:sz w:val="24"/>
          <w:szCs w:val="24"/>
        </w:rPr>
        <w:t xml:space="preserve">TSG </w:t>
      </w:r>
      <w:r>
        <w:rPr>
          <w:rFonts w:ascii="Arial" w:hAnsi="Arial" w:eastAsia="Times New Roman" w:cs="Arial"/>
          <w:b/>
          <w:sz w:val="24"/>
          <w:szCs w:val="24"/>
        </w:rPr>
        <w:t>SA</w:t>
      </w:r>
      <w:r>
        <w:rPr>
          <w:rFonts w:ascii="Arial" w:hAnsi="Arial" w:eastAsia="Times New Roman" w:cs="Arial"/>
          <w:b/>
          <w:bCs/>
          <w:sz w:val="24"/>
          <w:szCs w:val="24"/>
        </w:rPr>
        <w:t xml:space="preserve"> WG</w:t>
      </w:r>
      <w:bookmarkEnd w:id="0"/>
      <w:bookmarkEnd w:id="1"/>
      <w:bookmarkEnd w:id="2"/>
      <w:r>
        <w:rPr>
          <w:rFonts w:ascii="Arial" w:hAnsi="Arial" w:eastAsia="Times New Roman" w:cs="Arial"/>
          <w:b/>
          <w:bCs/>
          <w:sz w:val="24"/>
          <w:szCs w:val="24"/>
        </w:rPr>
        <w:t xml:space="preserve">2 Meeting </w:t>
      </w:r>
      <w:r>
        <w:rPr>
          <w:rFonts w:ascii="Arial" w:hAnsi="Arial" w:eastAsia="Times New Roman" w:cs="Arial"/>
          <w:b/>
          <w:sz w:val="24"/>
          <w:szCs w:val="24"/>
        </w:rPr>
        <w:t>154-AH-e</w:t>
      </w:r>
      <w:r>
        <w:rPr>
          <w:rFonts w:ascii="Arial" w:hAnsi="Arial" w:eastAsia="Times New Roman" w:cs="Arial"/>
          <w:b/>
          <w:bCs/>
          <w:sz w:val="24"/>
          <w:szCs w:val="24"/>
        </w:rPr>
        <w:tab/>
      </w:r>
      <w:r>
        <w:rPr>
          <w:rFonts w:ascii="Arial" w:hAnsi="Arial" w:eastAsia="Times New Roman" w:cs="Arial"/>
          <w:b/>
          <w:bCs/>
          <w:sz w:val="24"/>
          <w:szCs w:val="24"/>
        </w:rPr>
        <w:tab/>
      </w:r>
      <w:r>
        <w:rPr>
          <w:rFonts w:hint="eastAsia" w:ascii="Arial" w:hAnsi="Arial" w:eastAsia="宋体" w:cs="Arial"/>
          <w:b/>
          <w:bCs/>
          <w:sz w:val="24"/>
          <w:szCs w:val="24"/>
          <w:lang w:val="en-US" w:eastAsia="zh-CN"/>
        </w:rPr>
        <w:t>S2-23001425</w:t>
      </w:r>
    </w:p>
    <w:p>
      <w:pPr>
        <w:spacing w:after="120"/>
        <w:outlineLvl w:val="0"/>
        <w:rPr>
          <w:b/>
          <w:sz w:val="24"/>
        </w:rPr>
      </w:pPr>
      <w:r>
        <w:rPr>
          <w:rFonts w:ascii="Arial" w:hAnsi="Arial" w:eastAsia="Times New Roman" w:cs="Arial"/>
          <w:b/>
          <w:bCs/>
          <w:sz w:val="24"/>
          <w:szCs w:val="24"/>
        </w:rPr>
        <w:t>Electronic, 16 January - 20 January 2023</w:t>
      </w:r>
      <w:r>
        <w:rPr>
          <w:rFonts w:hint="eastAsia" w:ascii="Arial" w:hAnsi="Arial" w:eastAsia="宋体" w:cs="Arial"/>
          <w:b/>
          <w:bCs/>
          <w:sz w:val="24"/>
          <w:szCs w:val="24"/>
          <w:lang w:val="en-US" w:eastAsia="zh-CN"/>
        </w:rPr>
        <w:t xml:space="preserve">                                        </w:t>
      </w:r>
      <w:r>
        <w:rPr>
          <w:rFonts w:hint="default" w:ascii="Arial" w:hAnsi="Arial" w:cs="Arial"/>
          <w:b/>
          <w:color w:val="3333FF"/>
          <w:sz w:val="20"/>
          <w:szCs w:val="20"/>
        </w:rPr>
        <w:t>(</w:t>
      </w:r>
      <w:r>
        <w:rPr>
          <w:rFonts w:hint="default" w:ascii="Arial" w:hAnsi="Arial" w:cs="Arial"/>
          <w:b/>
          <w:color w:val="0000FF"/>
          <w:sz w:val="20"/>
          <w:szCs w:val="20"/>
        </w:rPr>
        <w:t>Revision of S2-230</w:t>
      </w:r>
      <w:r>
        <w:rPr>
          <w:rFonts w:hint="eastAsia" w:ascii="Arial" w:hAnsi="Arial" w:cs="Arial"/>
          <w:b/>
          <w:color w:val="0000FF"/>
          <w:sz w:val="20"/>
          <w:szCs w:val="20"/>
          <w:lang w:val="en-US" w:eastAsia="zh-CN"/>
        </w:rPr>
        <w:t>0780</w:t>
      </w:r>
      <w:r>
        <w:rPr>
          <w:rFonts w:hint="default" w:ascii="Arial" w:hAnsi="Arial" w:cs="Arial"/>
          <w:b/>
          <w:color w:val="3333FF"/>
          <w:sz w:val="20"/>
          <w:szCs w:val="20"/>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lang w:val="en-US" w:eastAsia="zh-CN"/>
              </w:rPr>
              <w:t>3981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 when the requested Coverage Area from AF is not identical with the subscribed Coverage Area in the UE's subscription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The TSCTSF behaviour of AF request authorization </w:t>
            </w:r>
            <w:r>
              <w:rPr>
                <w:lang w:eastAsia="zh-CN"/>
              </w:rPr>
              <w:t>for time synchronization service</w:t>
            </w:r>
            <w:r>
              <w:rPr>
                <w:rFonts w:hint="eastAsia"/>
                <w:lang w:val="en-US" w:eastAsia="zh-CN"/>
              </w:rPr>
              <w:t xml:space="preserve"> is specified when the requested Coverage Area is not identical with the subscribed Coverage Area. </w:t>
            </w:r>
          </w:p>
          <w:p>
            <w:pPr>
              <w:pStyle w:val="81"/>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 TSCTSF behaviour of AF request authorization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5.27.1.11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spacing w:before="120"/>
        <w:ind w:left="1418" w:hanging="1418"/>
        <w:outlineLvl w:val="3"/>
        <w:rPr>
          <w:rFonts w:ascii="Arial" w:hAnsi="Arial" w:eastAsia="Times New Roman"/>
          <w:sz w:val="24"/>
        </w:rPr>
      </w:pPr>
      <w:bookmarkStart w:id="5" w:name="_Toc122440571"/>
      <w:r>
        <w:rPr>
          <w:rFonts w:ascii="Arial" w:hAnsi="Arial" w:eastAsia="Times New Roman"/>
          <w:sz w:val="24"/>
        </w:rPr>
        <w:t>5.27.1.11</w:t>
      </w:r>
      <w:r>
        <w:rPr>
          <w:rFonts w:ascii="Arial" w:hAnsi="Arial" w:eastAsia="Times New Roman"/>
          <w:sz w:val="24"/>
        </w:rPr>
        <w:tab/>
      </w:r>
      <w:r>
        <w:rPr>
          <w:rFonts w:ascii="Arial" w:hAnsi="Arial" w:eastAsia="Times New Roman"/>
          <w:sz w:val="24"/>
        </w:rPr>
        <w:t>Controlling time synchronization service based on the Subscription</w:t>
      </w:r>
      <w:bookmarkEnd w:id="5"/>
    </w:p>
    <w:p>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pPr>
        <w:rPr>
          <w:rFonts w:eastAsia="Times New Roman"/>
        </w:rPr>
      </w:pPr>
      <w:r>
        <w:rPr>
          <w:rFonts w:eastAsia="Times New Roman"/>
        </w:rPr>
        <w:t>The Access and Mobility Subscription data include for the control of 5G access stratum-based time distribution the following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Access Stratum Time Synchronization Service Authorization, which indicates whether the UE should be provisioned with 5G system internal clock timing information over access stratum as specified in TS 38.331 [28].</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the Uu time synchronization error budget.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one or more periods of start and stop times defining the times when the UE should be provisioned with 5G system internal clock timing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a Time Synchronization Coverage Area comprising a list of TAs where the UE shall be provisioned with 5G system internal clock timing information.</w:t>
      </w:r>
    </w:p>
    <w:p>
      <w:pPr>
        <w:rPr>
          <w:rFonts w:eastAsia="Times New Roman"/>
        </w:rPr>
      </w:pPr>
      <w:r>
        <w:rPr>
          <w:rFonts w:eastAsia="Times New Roman"/>
        </w:rPr>
        <w:t>During the Registration procedure, the AMF retrieves the subscription from UDM. If the AMF receives 5G access stratum-based time synchronization service subscription for the given UE, the AMF controls the 5G access stratum-based time distribution: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5G access stratum-based time synchronization service is allowed for the UE, the AMF provides the 5G access stratum time distribution indication to the NG-RAN so that it can provide 5G timing information to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This ensures the UE performs Registration update with the network when the UE moves in and out of Requested Coverage Area.</w:t>
      </w:r>
    </w:p>
    <w:p>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How to ensure that the Time Synchronization Coverage Area and the Registration Area consist of the same is FFS.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"AF request Authorization", indicating whether the UE is authorized for an AF-requested 5G access stratum-based time distribution and (g)PTP-based time distribution services. The indication is provided separately for each service: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"allowed" or "not allowed" for (g)PTP based time synchronization service (per DNN/S-NSSAI and UE identity),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"allowed" or "not allowed" for ASTI based time synchronization services (per UE identity).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optionally, a list of TA(s) which specifies an area (a so called </w:t>
      </w:r>
      <w:ins w:id="0" w:author="NTT DOCOMO" w:date="2023-01-16T16:56:00Z">
        <w:r>
          <w:rPr>
            <w:rFonts w:eastAsia="Times New Roman"/>
            <w:lang w:eastAsia="en-GB"/>
          </w:rPr>
          <w:t xml:space="preserve">Authorized </w:t>
        </w:r>
      </w:ins>
      <w:r>
        <w:rPr>
          <w:rFonts w:eastAsia="Times New Roman"/>
          <w:lang w:eastAsia="en-GB"/>
        </w:rPr>
        <w:t>Time Synchronization Coverage Area) in which an AF may request time synchronization services.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one or more Subscribed time synchronization service ID(s), each containing the DNN/S-NSSAI and a reference to a PTP instance configuration pre-configured at the TSCTSF (e.g. PTP profile, PTP domain, etc.):</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for each PTP instance configuration, one or more periods of start and stop times defining active times of time synchronization service for the PTP instance.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for each PTP instance configuration, a Time Synchronization Coverage Area defining a list of TAs where the (g)PTP-based time synchronization is available for the UEs in the PTP instance.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Uu time synchronization error budget.</w:t>
      </w:r>
    </w:p>
    <w:p>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the TSCTSF receives an AF request for the time synchronization service (either ASTI or (g)PTP).</w:t>
      </w:r>
    </w:p>
    <w:p>
      <w:pPr>
        <w:overflowPunct w:val="0"/>
        <w:autoSpaceDE w:val="0"/>
        <w:autoSpaceDN w:val="0"/>
        <w:adjustRightInd w:val="0"/>
        <w:ind w:left="851" w:hanging="284"/>
        <w:textAlignment w:val="baseline"/>
        <w:rPr>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According to the "AF request Authorization" in the UE's subscription data, the TSCTSF determines whether the UE is authorized for an AF-requested time synchronization service and, if the UE's subscription data contains </w:t>
      </w:r>
      <w:r>
        <w:rPr>
          <w:rFonts w:eastAsia="Times New Roman"/>
          <w:highlight w:val="none"/>
          <w:lang w:eastAsia="en-GB"/>
          <w:rPrChange w:id="1" w:author="NTT DOCOMO" w:date="2023-01-18T14:32:00Z">
            <w:rPr>
              <w:rFonts w:eastAsia="Times New Roman"/>
              <w:lang w:eastAsia="en-GB"/>
            </w:rPr>
          </w:rPrChange>
        </w:rPr>
        <w:t>a</w:t>
      </w:r>
      <w:ins w:id="2" w:author="NTT DOCOMO" w:date="2023-01-18T14:32:00Z">
        <w:r>
          <w:rPr>
            <w:rFonts w:eastAsia="Times New Roman"/>
            <w:highlight w:val="none"/>
            <w:lang w:eastAsia="en-GB"/>
            <w:rPrChange w:id="3" w:author="NTT DOCOMO" w:date="2023-01-18T14:32:00Z">
              <w:rPr>
                <w:rFonts w:eastAsia="Times New Roman"/>
                <w:lang w:eastAsia="en-GB"/>
              </w:rPr>
            </w:rPrChange>
          </w:rPr>
          <w:t>n Authorized</w:t>
        </w:r>
      </w:ins>
      <w:r>
        <w:rPr>
          <w:rFonts w:eastAsia="Times New Roman"/>
          <w:highlight w:val="none"/>
          <w:lang w:eastAsia="en-GB"/>
        </w:rPr>
        <w:t xml:space="preserve"> Time Synchronization Coverage Area (i.e., a list of TA(s) defining the restricted area for AF request), whether the UE is in </w:t>
      </w:r>
      <w:r>
        <w:rPr>
          <w:rFonts w:eastAsia="Times New Roman"/>
          <w:highlight w:val="none"/>
          <w:lang w:eastAsia="en-GB"/>
          <w:rPrChange w:id="4" w:author="NTT DOCOMO" w:date="2023-01-18T14:32:00Z">
            <w:rPr>
              <w:rFonts w:eastAsia="Times New Roman"/>
              <w:lang w:eastAsia="en-GB"/>
            </w:rPr>
          </w:rPrChange>
        </w:rPr>
        <w:t xml:space="preserve">the </w:t>
      </w:r>
      <w:del w:id="5" w:author="NTT DOCOMO" w:date="2023-01-18T14:32:00Z">
        <w:r>
          <w:rPr>
            <w:rFonts w:eastAsia="Times New Roman"/>
            <w:highlight w:val="none"/>
            <w:lang w:eastAsia="en-GB"/>
            <w:rPrChange w:id="6" w:author="NTT DOCOMO" w:date="2023-01-18T14:32:00Z">
              <w:rPr>
                <w:rFonts w:eastAsia="Times New Roman"/>
                <w:lang w:eastAsia="en-GB"/>
              </w:rPr>
            </w:rPrChange>
          </w:rPr>
          <w:delText xml:space="preserve">allowed </w:delText>
        </w:r>
      </w:del>
      <w:ins w:id="7" w:author="NTT DOCOMO" w:date="2023-01-18T14:32:00Z">
        <w:r>
          <w:rPr>
            <w:rFonts w:eastAsia="Times New Roman"/>
            <w:highlight w:val="none"/>
            <w:lang w:eastAsia="en-GB"/>
            <w:rPrChange w:id="8" w:author="NTT DOCOMO" w:date="2023-01-18T14:32:00Z">
              <w:rPr>
                <w:rFonts w:eastAsia="Times New Roman"/>
                <w:lang w:eastAsia="en-GB"/>
              </w:rPr>
            </w:rPrChange>
          </w:rPr>
          <w:t>authorized</w:t>
        </w:r>
      </w:ins>
      <w:ins w:id="9" w:author="NTT DOCOMO" w:date="2023-01-18T14:32:00Z">
        <w:r>
          <w:rPr>
            <w:rFonts w:eastAsia="Times New Roman"/>
            <w:highlight w:val="none"/>
            <w:lang w:eastAsia="en-GB"/>
          </w:rPr>
          <w:t xml:space="preserve"> </w:t>
        </w:r>
      </w:ins>
      <w:r>
        <w:rPr>
          <w:rFonts w:eastAsia="Times New Roman"/>
          <w:highlight w:val="none"/>
          <w:lang w:eastAsia="en-GB"/>
        </w:rPr>
        <w:t xml:space="preserve">area. </w:t>
      </w:r>
      <w:ins w:id="10" w:author="cmcc" w:date="2023-01-09T15:02:00Z">
        <w:r>
          <w:rPr>
            <w:rFonts w:hint="eastAsia" w:eastAsia="宋体"/>
            <w:highlight w:val="none"/>
            <w:lang w:val="en-US" w:eastAsia="zh-CN"/>
          </w:rPr>
          <w:t xml:space="preserve">If the </w:t>
        </w:r>
      </w:ins>
      <w:ins w:id="11" w:author="cmcc" w:date="2023-01-09T15:11:00Z">
        <w:r>
          <w:rPr>
            <w:rFonts w:hint="eastAsia" w:eastAsia="宋体"/>
            <w:highlight w:val="none"/>
            <w:lang w:val="en-US" w:eastAsia="zh-CN"/>
          </w:rPr>
          <w:t>r</w:t>
        </w:r>
      </w:ins>
      <w:ins w:id="12" w:author="cmcc" w:date="2023-01-09T15:04:00Z">
        <w:r>
          <w:rPr>
            <w:rFonts w:hint="eastAsia" w:eastAsia="宋体"/>
            <w:highlight w:val="none"/>
            <w:lang w:val="en-US" w:eastAsia="zh-CN"/>
          </w:rPr>
          <w:t>equested Coverage Area</w:t>
        </w:r>
      </w:ins>
      <w:ins w:id="13" w:author="cmcc" w:date="2023-01-09T15:14:00Z">
        <w:r>
          <w:rPr>
            <w:rFonts w:hint="eastAsia" w:eastAsia="宋体"/>
            <w:highlight w:val="none"/>
            <w:lang w:val="en-US" w:eastAsia="zh-CN"/>
          </w:rPr>
          <w:t xml:space="preserve"> </w:t>
        </w:r>
      </w:ins>
      <w:ins w:id="14" w:author="NTT DOCOMO" w:date="2023-01-18T14:34:00Z">
        <w:r>
          <w:rPr>
            <w:rFonts w:eastAsia="宋体"/>
            <w:highlight w:val="none"/>
            <w:lang w:val="en-US" w:eastAsia="zh-CN"/>
            <w:rPrChange w:id="15" w:author="NTT DOCOMO" w:date="2023-01-18T14:35:00Z">
              <w:rPr>
                <w:rFonts w:eastAsia="宋体"/>
                <w:lang w:val="en-US" w:eastAsia="zh-CN"/>
              </w:rPr>
            </w:rPrChange>
          </w:rPr>
          <w:t>(</w:t>
        </w:r>
      </w:ins>
      <w:ins w:id="16" w:author="NTT DOCOMO" w:date="2023-01-18T14:35:00Z">
        <w:r>
          <w:rPr>
            <w:rFonts w:eastAsia="宋体"/>
            <w:highlight w:val="none"/>
            <w:lang w:val="en-US" w:eastAsia="zh-CN"/>
          </w:rPr>
          <w:t>see</w:t>
        </w:r>
      </w:ins>
      <w:ins w:id="17" w:author="NTT DOCOMO" w:date="2023-01-18T14:35:00Z">
        <w:r>
          <w:rPr>
            <w:rFonts w:eastAsia="宋体"/>
            <w:highlight w:val="none"/>
            <w:lang w:val="en-US" w:eastAsia="zh-CN"/>
            <w:rPrChange w:id="18" w:author="NTT DOCOMO" w:date="2023-01-18T14:35:00Z">
              <w:rPr>
                <w:rFonts w:eastAsia="宋体"/>
                <w:lang w:val="en-US" w:eastAsia="zh-CN"/>
              </w:rPr>
            </w:rPrChange>
          </w:rPr>
          <w:t xml:space="preserve"> clause </w:t>
        </w:r>
      </w:ins>
      <w:ins w:id="19" w:author="NTT DOCOMO" w:date="2023-01-18T14:35:00Z">
        <w:r>
          <w:rPr>
            <w:rFonts w:eastAsia="宋体"/>
            <w:highlight w:val="none"/>
            <w:lang w:val="en-US" w:eastAsia="zh-CN"/>
            <w:rPrChange w:id="20" w:author="NTT DOCOMO" w:date="2023-01-18T14:35:00Z">
              <w:rPr>
                <w:rFonts w:eastAsia="宋体"/>
                <w:lang w:val="en-US" w:eastAsia="zh-CN"/>
              </w:rPr>
            </w:rPrChange>
          </w:rPr>
          <w:t>5.27.1.10</w:t>
        </w:r>
      </w:ins>
      <w:ins w:id="21" w:author="NTT DOCOMO" w:date="2023-01-18T14:34:00Z">
        <w:r>
          <w:rPr>
            <w:rFonts w:eastAsia="宋体"/>
            <w:highlight w:val="none"/>
            <w:lang w:val="en-US" w:eastAsia="zh-CN"/>
            <w:rPrChange w:id="22" w:author="NTT DOCOMO" w:date="2023-01-18T14:35:00Z">
              <w:rPr>
                <w:rFonts w:eastAsia="宋体"/>
                <w:lang w:val="en-US" w:eastAsia="zh-CN"/>
              </w:rPr>
            </w:rPrChange>
          </w:rPr>
          <w:t>)</w:t>
        </w:r>
      </w:ins>
      <w:ins w:id="23" w:author="NTT DOCOMO" w:date="2023-01-18T14:35:00Z">
        <w:r>
          <w:rPr>
            <w:rFonts w:eastAsia="宋体"/>
            <w:highlight w:val="none"/>
            <w:lang w:val="en-US" w:eastAsia="zh-CN"/>
          </w:rPr>
          <w:t xml:space="preserve"> </w:t>
        </w:r>
      </w:ins>
      <w:ins w:id="24" w:author="cmcc" w:date="2023-01-09T15:09:00Z">
        <w:r>
          <w:rPr>
            <w:rFonts w:hint="eastAsia" w:eastAsia="宋体"/>
            <w:highlight w:val="none"/>
            <w:lang w:val="en-US" w:eastAsia="zh-CN"/>
          </w:rPr>
          <w:t>is</w:t>
        </w:r>
      </w:ins>
      <w:ins w:id="25" w:author="cmcc" w:date="2023-01-09T15:10:00Z">
        <w:r>
          <w:rPr>
            <w:rFonts w:hint="eastAsia" w:eastAsia="宋体"/>
            <w:highlight w:val="none"/>
            <w:lang w:val="en-US" w:eastAsia="zh-CN"/>
          </w:rPr>
          <w:t xml:space="preserve"> </w:t>
        </w:r>
      </w:ins>
      <w:ins w:id="26" w:author="cmcc" w:date="2023-01-09T18:30:00Z">
        <w:del w:id="27" w:author="Nokia-rev" w:date="2023-01-17T22:19:00Z">
          <w:r>
            <w:rPr>
              <w:rFonts w:hint="eastAsia" w:eastAsia="宋体"/>
              <w:highlight w:val="none"/>
              <w:lang w:val="en-US" w:eastAsia="zh-CN"/>
            </w:rPr>
            <w:delText>inside of</w:delText>
          </w:r>
        </w:del>
      </w:ins>
      <w:ins w:id="28" w:author="Nokia-rev" w:date="2023-01-17T22:19:00Z">
        <w:r>
          <w:rPr>
            <w:rFonts w:eastAsia="宋体"/>
            <w:highlight w:val="none"/>
            <w:lang w:val="en-US" w:eastAsia="zh-CN"/>
          </w:rPr>
          <w:t>within</w:t>
        </w:r>
      </w:ins>
      <w:ins w:id="29" w:author="cmcc" w:date="2023-01-09T15:10:00Z">
        <w:r>
          <w:rPr>
            <w:rFonts w:hint="eastAsia" w:eastAsia="宋体"/>
            <w:highlight w:val="none"/>
            <w:lang w:val="en-US" w:eastAsia="zh-CN"/>
          </w:rPr>
          <w:t xml:space="preserve"> the </w:t>
        </w:r>
      </w:ins>
      <w:ins w:id="30" w:author="cmcc" w:date="2023-01-09T15:10:00Z">
        <w:del w:id="31" w:author="NTT DOCOMO" w:date="2023-01-16T16:57:00Z">
          <w:r>
            <w:rPr>
              <w:rFonts w:eastAsia="Times New Roman"/>
              <w:highlight w:val="none"/>
              <w:lang w:eastAsia="en-GB"/>
            </w:rPr>
            <w:delText xml:space="preserve">subscribed </w:delText>
          </w:r>
        </w:del>
      </w:ins>
      <w:ins w:id="32" w:author="NTT DOCOMO" w:date="2023-01-16T16:57:00Z">
        <w:r>
          <w:rPr>
            <w:rFonts w:eastAsia="Times New Roman"/>
            <w:highlight w:val="none"/>
            <w:lang w:eastAsia="en-GB"/>
          </w:rPr>
          <w:t xml:space="preserve">Authorized Time Synchronization </w:t>
        </w:r>
      </w:ins>
      <w:ins w:id="33" w:author="cmcc" w:date="2023-01-09T15:10:00Z">
        <w:r>
          <w:rPr>
            <w:rFonts w:eastAsia="Times New Roman"/>
            <w:highlight w:val="none"/>
            <w:lang w:eastAsia="en-GB"/>
          </w:rPr>
          <w:t>Coverage Area</w:t>
        </w:r>
      </w:ins>
      <w:ins w:id="34" w:author="cmcc" w:date="2023-01-09T15:05:00Z">
        <w:r>
          <w:rPr>
            <w:rFonts w:eastAsia="宋体"/>
            <w:highlight w:val="none"/>
            <w:lang w:val="en-US" w:eastAsia="zh-CN"/>
          </w:rPr>
          <w:t>, the</w:t>
        </w:r>
      </w:ins>
      <w:ins w:id="35" w:author="cmcc" w:date="2023-01-09T15:11:00Z">
        <w:r>
          <w:rPr>
            <w:rFonts w:eastAsia="宋体"/>
            <w:highlight w:val="none"/>
            <w:lang w:val="en-US" w:eastAsia="zh-CN"/>
          </w:rPr>
          <w:t xml:space="preserve"> TSCTSF </w:t>
        </w:r>
      </w:ins>
      <w:ins w:id="36" w:author="cmcc" w:date="2023-01-09T15:11:00Z">
        <w:del w:id="37" w:author="Nokia-rev" w:date="2023-01-17T22:20:00Z">
          <w:r>
            <w:rPr>
              <w:rFonts w:eastAsia="宋体"/>
              <w:highlight w:val="none"/>
              <w:lang w:val="en-US" w:eastAsia="zh-CN"/>
            </w:rPr>
            <w:delText xml:space="preserve">sets the </w:delText>
          </w:r>
        </w:del>
      </w:ins>
      <w:ins w:id="38" w:author="cmcc" w:date="2023-01-09T15:12:00Z">
        <w:del w:id="39" w:author="Nokia-rev" w:date="2023-01-17T22:20:00Z">
          <w:r>
            <w:rPr>
              <w:rFonts w:eastAsia="Times New Roman"/>
              <w:highlight w:val="none"/>
              <w:lang w:eastAsia="en-GB"/>
            </w:rPr>
            <w:delText>Time Synchronization Coverage Area</w:delText>
          </w:r>
        </w:del>
      </w:ins>
      <w:ins w:id="40" w:author="cmcc" w:date="2023-01-09T15:12:00Z">
        <w:del w:id="41" w:author="Nokia-rev" w:date="2023-01-17T22:20:00Z">
          <w:r>
            <w:rPr>
              <w:rFonts w:eastAsia="宋体"/>
              <w:highlight w:val="none"/>
              <w:lang w:val="en-US" w:eastAsia="zh-CN"/>
            </w:rPr>
            <w:delText xml:space="preserve"> </w:delText>
          </w:r>
        </w:del>
      </w:ins>
      <w:ins w:id="42" w:author="cmcc" w:date="2023-01-09T18:32:00Z">
        <w:del w:id="43" w:author="Nokia-rev" w:date="2023-01-17T22:20:00Z">
          <w:r>
            <w:rPr>
              <w:rFonts w:eastAsia="宋体"/>
              <w:highlight w:val="none"/>
              <w:lang w:val="en-US" w:eastAsia="zh-CN"/>
            </w:rPr>
            <w:delText>identical with</w:delText>
          </w:r>
        </w:del>
      </w:ins>
      <w:ins w:id="44" w:author="Nokia-rev" w:date="2023-01-17T22:20:00Z">
        <w:r>
          <w:rPr>
            <w:rFonts w:eastAsia="宋体"/>
            <w:highlight w:val="none"/>
            <w:lang w:val="en-US" w:eastAsia="zh-CN"/>
          </w:rPr>
          <w:t>uses</w:t>
        </w:r>
      </w:ins>
      <w:ins w:id="45" w:author="cmcc" w:date="2023-01-09T15:12:00Z">
        <w:r>
          <w:rPr>
            <w:rFonts w:eastAsia="宋体"/>
            <w:highlight w:val="none"/>
            <w:lang w:val="en-US" w:eastAsia="zh-CN"/>
          </w:rPr>
          <w:t xml:space="preserve"> the requested Coverage Area. </w:t>
        </w:r>
      </w:ins>
      <w:ins w:id="46" w:author="cmcc" w:date="2023-01-09T15:19:00Z">
        <w:r>
          <w:rPr>
            <w:rFonts w:eastAsia="宋体"/>
            <w:highlight w:val="none"/>
            <w:lang w:val="en-US" w:eastAsia="zh-CN"/>
          </w:rPr>
          <w:t xml:space="preserve">If the </w:t>
        </w:r>
      </w:ins>
      <w:ins w:id="47" w:author="cmcc" w:date="2023-01-09T18:31:00Z">
        <w:del w:id="48" w:author="NTT DOCOMO" w:date="2023-01-16T16:57:00Z">
          <w:r>
            <w:rPr>
              <w:rFonts w:eastAsia="Times New Roman"/>
              <w:highlight w:val="none"/>
              <w:lang w:eastAsia="en-GB"/>
            </w:rPr>
            <w:delText xml:space="preserve">subscribed </w:delText>
          </w:r>
        </w:del>
      </w:ins>
      <w:ins w:id="49" w:author="NTT DOCOMO" w:date="2023-01-16T16:57:00Z">
        <w:r>
          <w:rPr>
            <w:rFonts w:eastAsia="Times New Roman"/>
            <w:highlight w:val="none"/>
            <w:lang w:eastAsia="en-GB"/>
          </w:rPr>
          <w:t xml:space="preserve">Authorized Time Synchronization </w:t>
        </w:r>
      </w:ins>
      <w:ins w:id="50" w:author="cmcc" w:date="2023-01-09T18:31:00Z">
        <w:r>
          <w:rPr>
            <w:rFonts w:eastAsia="Times New Roman"/>
            <w:highlight w:val="none"/>
            <w:lang w:eastAsia="en-GB"/>
          </w:rPr>
          <w:t>Coverag</w:t>
        </w:r>
        <w:bookmarkStart w:id="6" w:name="_GoBack"/>
        <w:bookmarkEnd w:id="6"/>
        <w:r>
          <w:rPr>
            <w:rFonts w:eastAsia="Times New Roman"/>
            <w:highlight w:val="none"/>
            <w:lang w:eastAsia="en-GB"/>
          </w:rPr>
          <w:t>e Area</w:t>
        </w:r>
      </w:ins>
      <w:ins w:id="51" w:author="cmcc" w:date="2023-01-09T18:31:00Z">
        <w:r>
          <w:rPr>
            <w:rFonts w:eastAsia="宋体"/>
            <w:highlight w:val="none"/>
            <w:lang w:val="en-US" w:eastAsia="zh-CN"/>
          </w:rPr>
          <w:t xml:space="preserve"> is inside of the </w:t>
        </w:r>
      </w:ins>
      <w:ins w:id="52" w:author="cmcc" w:date="2023-01-09T15:19:00Z">
        <w:r>
          <w:rPr>
            <w:rFonts w:eastAsia="宋体"/>
            <w:highlight w:val="none"/>
            <w:lang w:val="en-US" w:eastAsia="zh-CN"/>
          </w:rPr>
          <w:t xml:space="preserve">requested Coverage Area, the TSCTSF </w:t>
        </w:r>
      </w:ins>
      <w:ins w:id="53" w:author="cmcc" w:date="2023-01-09T15:19:00Z">
        <w:del w:id="54" w:author="Nokia-rev" w:date="2023-01-17T22:20:00Z">
          <w:r>
            <w:rPr>
              <w:rFonts w:eastAsia="宋体"/>
              <w:highlight w:val="none"/>
              <w:lang w:val="en-US" w:eastAsia="zh-CN"/>
            </w:rPr>
            <w:delText xml:space="preserve">sets the </w:delText>
          </w:r>
        </w:del>
      </w:ins>
      <w:ins w:id="55" w:author="cmcc" w:date="2023-01-09T15:19:00Z">
        <w:del w:id="56" w:author="Nokia-rev" w:date="2023-01-17T22:20:00Z">
          <w:r>
            <w:rPr>
              <w:rFonts w:eastAsia="Times New Roman"/>
              <w:highlight w:val="none"/>
              <w:lang w:eastAsia="en-GB"/>
            </w:rPr>
            <w:delText>Time Synchronization Coverage Area</w:delText>
          </w:r>
        </w:del>
      </w:ins>
      <w:ins w:id="57" w:author="cmcc" w:date="2023-01-09T15:19:00Z">
        <w:del w:id="58" w:author="Nokia-rev" w:date="2023-01-17T22:20:00Z">
          <w:r>
            <w:rPr>
              <w:rFonts w:eastAsia="宋体"/>
              <w:highlight w:val="none"/>
              <w:lang w:val="en-US" w:eastAsia="zh-CN"/>
            </w:rPr>
            <w:delText xml:space="preserve"> </w:delText>
          </w:r>
        </w:del>
      </w:ins>
      <w:ins w:id="59" w:author="cmcc" w:date="2023-01-09T18:32:00Z">
        <w:del w:id="60" w:author="Nokia-rev" w:date="2023-01-17T22:20:00Z">
          <w:r>
            <w:rPr>
              <w:rFonts w:eastAsia="宋体"/>
              <w:highlight w:val="none"/>
              <w:lang w:val="en-US" w:eastAsia="zh-CN"/>
            </w:rPr>
            <w:delText>identical with</w:delText>
          </w:r>
        </w:del>
      </w:ins>
      <w:ins w:id="61" w:author="Nokia-rev" w:date="2023-01-17T22:20:00Z">
        <w:r>
          <w:rPr>
            <w:rFonts w:eastAsia="宋体"/>
            <w:highlight w:val="none"/>
            <w:lang w:val="en-US" w:eastAsia="zh-CN"/>
          </w:rPr>
          <w:t>uses</w:t>
        </w:r>
      </w:ins>
      <w:ins w:id="62" w:author="cmcc" w:date="2023-01-09T15:19:00Z">
        <w:r>
          <w:rPr>
            <w:rFonts w:eastAsia="宋体"/>
            <w:highlight w:val="none"/>
            <w:lang w:val="en-US" w:eastAsia="zh-CN"/>
          </w:rPr>
          <w:t xml:space="preserve"> the</w:t>
        </w:r>
      </w:ins>
      <w:ins w:id="63" w:author="cmcc" w:date="2023-01-09T15:20:00Z">
        <w:del w:id="64" w:author="cmcc" w:date="2023-01-18T18:33:00Z">
          <w:r>
            <w:rPr>
              <w:rFonts w:eastAsia="Times New Roman"/>
              <w:highlight w:val="none"/>
              <w:lang w:val="en-US" w:eastAsia="en-GB"/>
              <w:rPrChange w:id="65" w:author="cmcc" w:date="2023-01-18T18:33:00Z">
                <w:rPr>
                  <w:rFonts w:eastAsia="Times New Roman"/>
                  <w:lang w:eastAsia="en-GB"/>
                </w:rPr>
              </w:rPrChange>
            </w:rPr>
            <w:delText>subscribed</w:delText>
          </w:r>
        </w:del>
      </w:ins>
      <w:ins w:id="66" w:author="cmcc" w:date="2023-01-18T18:33:00Z">
        <w:r>
          <w:rPr>
            <w:rFonts w:eastAsia="宋体"/>
            <w:highlight w:val="none"/>
            <w:lang w:val="en-US" w:eastAsia="zh-CN"/>
          </w:rPr>
          <w:t xml:space="preserve"> </w:t>
        </w:r>
      </w:ins>
      <w:ins w:id="67" w:author="NTT DOCOMO" w:date="2023-01-16T16:57:00Z">
        <w:r>
          <w:rPr>
            <w:rFonts w:eastAsia="Times New Roman"/>
            <w:highlight w:val="none"/>
            <w:lang w:eastAsia="en-GB"/>
          </w:rPr>
          <w:t xml:space="preserve">Authorized Time Synchronization </w:t>
        </w:r>
      </w:ins>
      <w:ins w:id="68" w:author="cmcc" w:date="2023-01-09T15:20:00Z">
        <w:r>
          <w:rPr>
            <w:rFonts w:eastAsia="Times New Roman"/>
            <w:highlight w:val="none"/>
            <w:lang w:eastAsia="en-GB"/>
          </w:rPr>
          <w:t>Coverage Area</w:t>
        </w:r>
      </w:ins>
      <w:ins w:id="69" w:author="cmcc" w:date="2023-01-09T15:19:00Z">
        <w:r>
          <w:rPr>
            <w:rFonts w:eastAsia="宋体"/>
            <w:highlight w:val="none"/>
            <w:lang w:val="en-US" w:eastAsia="zh-CN"/>
          </w:rPr>
          <w:t>.</w:t>
        </w:r>
      </w:ins>
      <w:ins w:id="70" w:author="cmcc" w:date="2023-01-18T18:21:00Z">
        <w:r>
          <w:rPr>
            <w:rFonts w:eastAsia="宋体"/>
            <w:highlight w:val="none"/>
            <w:lang w:val="en-US" w:eastAsia="zh-CN"/>
          </w:rPr>
          <w:t xml:space="preserve"> </w:t>
        </w:r>
      </w:ins>
      <w:ins w:id="71" w:author="cmcc" w:date="2023-01-18T18:22:00Z">
        <w:r>
          <w:rPr>
            <w:rFonts w:eastAsia="宋体"/>
            <w:highlight w:val="none"/>
            <w:lang w:val="en-US" w:eastAsia="zh-CN"/>
          </w:rPr>
          <w:t>If</w:t>
        </w:r>
      </w:ins>
      <w:ins w:id="72" w:author="cmcc" w:date="2023-01-18T18:29:00Z">
        <w:r>
          <w:rPr>
            <w:rFonts w:eastAsia="宋体"/>
            <w:highlight w:val="none"/>
            <w:lang w:val="en-US" w:eastAsia="zh-CN"/>
          </w:rPr>
          <w:t xml:space="preserve"> </w:t>
        </w:r>
      </w:ins>
      <w:ins w:id="73" w:author="cmcc" w:date="2023-01-18T18:23:00Z">
        <w:r>
          <w:rPr>
            <w:rFonts w:eastAsia="宋体"/>
            <w:highlight w:val="none"/>
            <w:lang w:val="en-US" w:eastAsia="zh-CN"/>
          </w:rPr>
          <w:t>the requested Coverage Area partly overla</w:t>
        </w:r>
      </w:ins>
      <w:ins w:id="74" w:author="cmcc" w:date="2023-01-18T18:23:00Z">
        <w:r>
          <w:rPr>
            <w:rFonts w:hint="eastAsia" w:eastAsia="宋体"/>
            <w:highlight w:val="none"/>
            <w:lang w:val="en-US" w:eastAsia="zh-CN"/>
          </w:rPr>
          <w:t xml:space="preserve">ps with the </w:t>
        </w:r>
      </w:ins>
      <w:ins w:id="75" w:author="cmcc" w:date="2023-01-18T18:23:00Z">
        <w:r>
          <w:rPr>
            <w:rFonts w:eastAsia="Times New Roman"/>
            <w:highlight w:val="none"/>
            <w:lang w:eastAsia="en-GB"/>
            <w:rPrChange w:id="76" w:author="cmcc" w:date="2023-01-18T18:29:00Z">
              <w:rPr>
                <w:rFonts w:eastAsia="Times New Roman"/>
                <w:highlight w:val="yellow"/>
                <w:lang w:eastAsia="en-GB"/>
              </w:rPr>
            </w:rPrChange>
          </w:rPr>
          <w:t>Authorized Time Synchronization</w:t>
        </w:r>
      </w:ins>
      <w:ins w:id="77" w:author="cmcc" w:date="2023-01-18T18:23:00Z">
        <w:r>
          <w:rPr>
            <w:rFonts w:eastAsia="Times New Roman"/>
            <w:highlight w:val="none"/>
            <w:lang w:eastAsia="en-GB"/>
          </w:rPr>
          <w:t xml:space="preserve"> Coverage Area</w:t>
        </w:r>
      </w:ins>
      <w:ins w:id="78" w:author="cmcc" w:date="2023-01-18T18:23:00Z">
        <w:r>
          <w:rPr>
            <w:rFonts w:eastAsia="宋体"/>
            <w:highlight w:val="none"/>
            <w:lang w:val="en-US" w:eastAsia="zh-CN"/>
          </w:rPr>
          <w:t xml:space="preserve">, </w:t>
        </w:r>
      </w:ins>
      <w:ins w:id="79" w:author="cmcc" w:date="2023-01-18T18:24:00Z">
        <w:r>
          <w:rPr>
            <w:rFonts w:eastAsia="宋体"/>
            <w:highlight w:val="none"/>
            <w:lang w:val="en-US" w:eastAsia="zh-CN"/>
          </w:rPr>
          <w:t>the TSCTSF uses the</w:t>
        </w:r>
      </w:ins>
      <w:ins w:id="80" w:author="cmcc" w:date="2023-01-18T18:28:00Z">
        <w:r>
          <w:rPr>
            <w:rFonts w:eastAsia="宋体"/>
            <w:highlight w:val="none"/>
            <w:lang w:val="en-US" w:eastAsia="zh-CN"/>
          </w:rPr>
          <w:t xml:space="preserve"> intersection of </w:t>
        </w:r>
      </w:ins>
      <w:ins w:id="81" w:author="cmcc" w:date="2023-01-18T18:34:00Z">
        <w:r>
          <w:rPr>
            <w:rFonts w:hint="eastAsia" w:eastAsia="宋体"/>
            <w:highlight w:val="none"/>
            <w:lang w:val="en-US" w:eastAsia="zh-CN"/>
          </w:rPr>
          <w:t>them</w:t>
        </w:r>
      </w:ins>
      <w:ins w:id="82" w:author="cmcc" w:date="2023-01-18T18:29:00Z">
        <w:r>
          <w:rPr>
            <w:rFonts w:hint="eastAsia" w:eastAsia="宋体"/>
            <w:highlight w:val="none"/>
            <w:lang w:val="en-US" w:eastAsia="zh-CN"/>
          </w:rPr>
          <w:t xml:space="preserve">. If </w:t>
        </w:r>
      </w:ins>
      <w:ins w:id="83" w:author="cmcc" w:date="2023-01-18T18:30:00Z">
        <w:r>
          <w:rPr>
            <w:rFonts w:hint="eastAsia" w:eastAsia="宋体"/>
            <w:highlight w:val="none"/>
            <w:lang w:val="en-US" w:eastAsia="zh-CN"/>
          </w:rPr>
          <w:t>there is no overlap</w:t>
        </w:r>
      </w:ins>
      <w:ins w:id="84" w:author="cmcc" w:date="2023-01-18T18:31:00Z">
        <w:r>
          <w:rPr>
            <w:rFonts w:hint="eastAsia" w:eastAsia="宋体"/>
            <w:highlight w:val="none"/>
            <w:lang w:val="en-US" w:eastAsia="zh-CN"/>
          </w:rPr>
          <w:t xml:space="preserve"> between them, the </w:t>
        </w:r>
      </w:ins>
      <w:ins w:id="85" w:author="cmcc" w:date="2023-01-18T18:32:00Z">
        <w:r>
          <w:rPr>
            <w:rFonts w:hint="eastAsia" w:eastAsia="宋体"/>
            <w:highlight w:val="none"/>
            <w:lang w:val="en-US" w:eastAsia="zh-CN"/>
          </w:rPr>
          <w:t>TSCTSF shall reject the AF reques</w:t>
        </w:r>
      </w:ins>
      <w:ins w:id="86" w:author="cmcc" w:date="2023-01-18T18:32:00Z">
        <w:r>
          <w:rPr>
            <w:rFonts w:hint="eastAsia" w:eastAsia="宋体"/>
            <w:lang w:val="en-US" w:eastAsia="zh-CN"/>
          </w:rPr>
          <w:t>t</w:t>
        </w:r>
      </w:ins>
      <w:ins w:id="87" w:author="cmcc" w:date="2023-01-18T18:28:00Z">
        <w:r>
          <w:rPr>
            <w:rFonts w:eastAsia="宋体"/>
            <w:highlight w:val="none"/>
            <w:lang w:val="en-US" w:eastAsia="zh-CN"/>
            <w:rPrChange w:id="88" w:author="cmcc" w:date="2023-01-18T18:29:00Z">
              <w:rPr>
                <w:rFonts w:eastAsia="宋体"/>
                <w:highlight w:val="yellow"/>
                <w:lang w:val="en-US" w:eastAsia="zh-CN"/>
              </w:rPr>
            </w:rPrChange>
          </w:rPr>
          <w:t>.</w:t>
        </w:r>
      </w:ins>
      <w:ins w:id="89" w:author="cmcc" w:date="2023-01-18T18:32:00Z">
        <w:r>
          <w:rPr>
            <w:rFonts w:hint="eastAsia" w:eastAsia="宋体"/>
            <w:lang w:val="en-US" w:eastAsia="zh-CN"/>
          </w:rPr>
          <w:t xml:space="preserve"> </w:t>
        </w:r>
      </w:ins>
      <w:ins w:id="90" w:author="cmcc" w:date="2023-01-09T15:05:00Z">
        <w:del w:id="91" w:author="Nokia-rev" w:date="2023-01-17T22:21:00Z">
          <w:r>
            <w:rPr>
              <w:rFonts w:hint="eastAsia" w:eastAsia="宋体"/>
              <w:lang w:val="en-US" w:eastAsia="zh-CN"/>
            </w:rPr>
            <w:delText xml:space="preserve"> </w:delText>
          </w:r>
        </w:del>
      </w:ins>
      <w:r>
        <w:rPr>
          <w:rFonts w:eastAsia="Times New Roman"/>
          <w:lang w:eastAsia="en-GB"/>
        </w:rPr>
        <w:t>If the AF request is authorized and the corresponding UE is in the allowed area, the TSCTSF proceeds as specified in clause 5.27.1.8 and TS 23.502 [3].</w:t>
      </w:r>
      <w:ins w:id="92" w:author="cmcc" w:date="2023-01-09T15:20:00Z">
        <w:del w:id="93" w:author="Nokia-rev" w:date="2023-01-17T22:18:00Z">
          <w:r>
            <w:rPr>
              <w:rFonts w:hint="eastAsia" w:eastAsia="宋体"/>
              <w:lang w:val="en-US" w:eastAsia="zh-CN"/>
            </w:rPr>
            <w:delText xml:space="preserve"> The TSCTSF may </w:delText>
          </w:r>
        </w:del>
      </w:ins>
      <w:ins w:id="94" w:author="cmcc" w:date="2023-01-09T15:21:00Z">
        <w:del w:id="95" w:author="Nokia-rev" w:date="2023-01-17T22:18:00Z">
          <w:r>
            <w:rPr>
              <w:rFonts w:hint="eastAsia" w:eastAsia="宋体"/>
              <w:lang w:val="en-US" w:eastAsia="zh-CN"/>
            </w:rPr>
            <w:delText xml:space="preserve">indicate the </w:delText>
          </w:r>
        </w:del>
      </w:ins>
      <w:ins w:id="96" w:author="cmcc" w:date="2023-01-09T15:21:00Z">
        <w:del w:id="97" w:author="Nokia-rev" w:date="2023-01-17T22:18:00Z">
          <w:r>
            <w:rPr>
              <w:rFonts w:eastAsia="Times New Roman"/>
              <w:lang w:eastAsia="en-GB"/>
            </w:rPr>
            <w:delText>Time Synchronization Coverage Area</w:delText>
          </w:r>
        </w:del>
      </w:ins>
      <w:ins w:id="98" w:author="cmcc" w:date="2023-01-09T15:21:00Z">
        <w:del w:id="99" w:author="Nokia-rev" w:date="2023-01-17T22:18:00Z">
          <w:r>
            <w:rPr>
              <w:rFonts w:hint="eastAsia" w:eastAsia="宋体"/>
              <w:lang w:val="en-US" w:eastAsia="zh-CN"/>
            </w:rPr>
            <w:delText xml:space="preserve"> to the AF</w:delText>
          </w:r>
        </w:del>
      </w:ins>
      <w:ins w:id="100" w:author="cmcc" w:date="2023-01-09T15:42:00Z">
        <w:del w:id="101" w:author="Nokia-rev" w:date="2023-01-17T22:18:00Z">
          <w:r>
            <w:rPr>
              <w:rFonts w:hint="eastAsia" w:eastAsia="宋体"/>
              <w:lang w:val="en-US" w:eastAsia="zh-CN"/>
            </w:rPr>
            <w:delText xml:space="preserve"> </w:delText>
          </w:r>
        </w:del>
      </w:ins>
      <w:ins w:id="102" w:author="cmcc" w:date="2023-01-09T15:36:00Z">
        <w:del w:id="103" w:author="Nokia-rev" w:date="2023-01-17T22:18:00Z">
          <w:r>
            <w:rPr>
              <w:rFonts w:hint="eastAsia" w:eastAsia="宋体"/>
              <w:lang w:val="en-US" w:eastAsia="zh-CN"/>
            </w:rPr>
            <w:delText>if it is not identical with the requested Coverage Area</w:delText>
          </w:r>
        </w:del>
      </w:ins>
      <w:ins w:id="104" w:author="cmcc" w:date="2023-01-09T15:21:00Z">
        <w:del w:id="105" w:author="Nokia-rev" w:date="2023-01-17T22:18:00Z">
          <w:r>
            <w:rPr>
              <w:rFonts w:hint="eastAsia" w:eastAsia="宋体"/>
              <w:lang w:val="en-US" w:eastAsia="zh-CN"/>
            </w:rPr>
            <w:delText>.</w:delText>
          </w:r>
        </w:del>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it receives notification from the PCF that a UE has established a PDU Session that is potentially impacted by (g)PTP-based time synchronization service.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configures a PTP port in DS-TT and adds it to the corresponding PTP instance in NW-TT as described in clause K.2.2 of TS 23.501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r>
      <w:r>
        <w:rPr>
          <w:rFonts w:eastAsia="Times New Roman"/>
          <w:lang w:eastAsia="en-GB"/>
        </w:rPr>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hint="eastAsia" w:ascii="Arial" w:hAnsi="Arial" w:cs="Arial"/>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 DOCOMO">
    <w15:presenceInfo w15:providerId="None" w15:userId="NTT DOCOMO"/>
  </w15:person>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3BFF"/>
    <w:rsid w:val="00086F9A"/>
    <w:rsid w:val="00087BED"/>
    <w:rsid w:val="000A3807"/>
    <w:rsid w:val="000A5DCD"/>
    <w:rsid w:val="000A6394"/>
    <w:rsid w:val="000B7FED"/>
    <w:rsid w:val="000C038A"/>
    <w:rsid w:val="000C6598"/>
    <w:rsid w:val="000E268E"/>
    <w:rsid w:val="000E2AF1"/>
    <w:rsid w:val="000E31D5"/>
    <w:rsid w:val="000E41BF"/>
    <w:rsid w:val="001000B2"/>
    <w:rsid w:val="0010371C"/>
    <w:rsid w:val="00117BBC"/>
    <w:rsid w:val="00127926"/>
    <w:rsid w:val="001431FF"/>
    <w:rsid w:val="0014353F"/>
    <w:rsid w:val="00145D43"/>
    <w:rsid w:val="00151D37"/>
    <w:rsid w:val="0016631F"/>
    <w:rsid w:val="0017075E"/>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63EC2"/>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4009"/>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C79E9"/>
    <w:rsid w:val="005E2C44"/>
    <w:rsid w:val="005E65C0"/>
    <w:rsid w:val="005F06A9"/>
    <w:rsid w:val="005F0AD9"/>
    <w:rsid w:val="006173BF"/>
    <w:rsid w:val="00621188"/>
    <w:rsid w:val="006231C6"/>
    <w:rsid w:val="006257ED"/>
    <w:rsid w:val="00625CC6"/>
    <w:rsid w:val="00647065"/>
    <w:rsid w:val="006759D8"/>
    <w:rsid w:val="00677A1C"/>
    <w:rsid w:val="00677EFF"/>
    <w:rsid w:val="00695808"/>
    <w:rsid w:val="006B367A"/>
    <w:rsid w:val="006B46FB"/>
    <w:rsid w:val="006C7ED0"/>
    <w:rsid w:val="006D18D3"/>
    <w:rsid w:val="006D5129"/>
    <w:rsid w:val="006E21FB"/>
    <w:rsid w:val="006E29C6"/>
    <w:rsid w:val="0070388D"/>
    <w:rsid w:val="007051A7"/>
    <w:rsid w:val="00706BCA"/>
    <w:rsid w:val="00710FA9"/>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30AB0"/>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87B19"/>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0FC3"/>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63DFD"/>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2D1728EA"/>
    <w:rsid w:val="379D539D"/>
    <w:rsid w:val="391B7528"/>
    <w:rsid w:val="3C28228A"/>
    <w:rsid w:val="3CD663E7"/>
    <w:rsid w:val="410A53F4"/>
    <w:rsid w:val="435161B9"/>
    <w:rsid w:val="43622FEE"/>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Comment Text Char"/>
    <w:basedOn w:val="43"/>
    <w:link w:val="29"/>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Heading 4 Char"/>
    <w:basedOn w:val="43"/>
    <w:link w:val="5"/>
    <w:qFormat/>
    <w:uiPriority w:val="0"/>
    <w:rPr>
      <w:rFonts w:ascii="Arial" w:hAnsi="Arial"/>
      <w:sz w:val="24"/>
      <w:lang w:val="en-GB" w:eastAsia="en-US"/>
    </w:rPr>
  </w:style>
  <w:style w:type="character" w:customStyle="1" w:styleId="93">
    <w:name w:val="Heading 5 Char"/>
    <w:basedOn w:val="43"/>
    <w:link w:val="6"/>
    <w:qFormat/>
    <w:uiPriority w:val="0"/>
    <w:rPr>
      <w:rFonts w:ascii="Arial" w:hAnsi="Arial"/>
      <w:sz w:val="22"/>
      <w:lang w:val="en-GB" w:eastAsia="en-US"/>
    </w:rPr>
  </w:style>
  <w:style w:type="paragraph" w:customStyle="1" w:styleId="94">
    <w:name w:val="Revision2"/>
    <w:hidden/>
    <w:semiHidden/>
    <w:qFormat/>
    <w:uiPriority w:val="99"/>
    <w:rPr>
      <w:rFonts w:ascii="Times New Roman" w:hAnsi="Times New Roman" w:cs="Times New Roman" w:eastAsiaTheme="minorEastAsia"/>
      <w:lang w:val="en-GB" w:eastAsia="en-US" w:bidi="ar-SA"/>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1633</Words>
  <Characters>9309</Characters>
  <Lines>77</Lines>
  <Paragraphs>21</Paragraphs>
  <TotalTime>2</TotalTime>
  <ScaleCrop>false</ScaleCrop>
  <LinksUpToDate>false</LinksUpToDate>
  <CharactersWithSpaces>10921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2023-01-18T12:32:00Z</dcterms:created>
  <dc:creator>sunhaiyang (C)</dc:creator>
  <cp:lastModifiedBy>cmcc</cp:lastModifiedBy>
  <cp:lastPrinted>2411-12-31T06:00:00Z</cp:lastPrinted>
  <dcterms:modified xsi:type="dcterms:W3CDTF">2023-01-20T15:10:27Z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